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E7925" w:rsidR="001E41F3" w:rsidRDefault="00272B21">
      <w:pPr>
        <w:pStyle w:val="CRCoverPage"/>
        <w:tabs>
          <w:tab w:val="right" w:pos="9639"/>
        </w:tabs>
        <w:spacing w:after="0"/>
        <w:rPr>
          <w:b/>
          <w:i/>
          <w:noProof/>
          <w:sz w:val="28"/>
        </w:rPr>
      </w:pPr>
      <w:r w:rsidRPr="00272B21">
        <w:rPr>
          <w:b/>
          <w:noProof/>
          <w:sz w:val="24"/>
        </w:rPr>
        <w:t>3GPP TSG-CT WG1 Meeting #15</w:t>
      </w:r>
      <w:r w:rsidR="00722061">
        <w:rPr>
          <w:rFonts w:hint="eastAsia"/>
          <w:b/>
          <w:noProof/>
          <w:sz w:val="24"/>
          <w:lang w:eastAsia="zh-TW"/>
        </w:rPr>
        <w:t>7</w:t>
      </w:r>
      <w:r w:rsidR="001E41F3">
        <w:rPr>
          <w:b/>
          <w:i/>
          <w:noProof/>
          <w:sz w:val="28"/>
        </w:rPr>
        <w:tab/>
      </w:r>
      <w:r w:rsidR="00954424">
        <w:rPr>
          <w:b/>
          <w:noProof/>
          <w:sz w:val="24"/>
        </w:rPr>
        <w:t>C1-</w:t>
      </w:r>
      <w:r w:rsidR="00C124CB">
        <w:rPr>
          <w:b/>
          <w:noProof/>
          <w:sz w:val="24"/>
        </w:rPr>
        <w:t>256</w:t>
      </w:r>
      <w:r w:rsidR="00C72920">
        <w:rPr>
          <w:b/>
          <w:noProof/>
          <w:sz w:val="24"/>
        </w:rPr>
        <w:t>604</w:t>
      </w:r>
    </w:p>
    <w:p w14:paraId="23C4658A" w14:textId="164B8234" w:rsidR="00272B21" w:rsidRDefault="00722061" w:rsidP="00E27FAF">
      <w:pPr>
        <w:pStyle w:val="CRCoverPage"/>
        <w:tabs>
          <w:tab w:val="right" w:pos="9639"/>
        </w:tabs>
        <w:spacing w:after="0"/>
        <w:rPr>
          <w:b/>
          <w:noProof/>
          <w:sz w:val="24"/>
        </w:rPr>
      </w:pPr>
      <w:r w:rsidRPr="00722061">
        <w:rPr>
          <w:b/>
          <w:noProof/>
          <w:sz w:val="24"/>
        </w:rPr>
        <w:t>Sophia-Antipolis</w:t>
      </w:r>
      <w:r w:rsidR="00E27FAF" w:rsidRPr="003B088F">
        <w:rPr>
          <w:b/>
          <w:noProof/>
          <w:sz w:val="24"/>
        </w:rPr>
        <w:t xml:space="preserve">, </w:t>
      </w:r>
      <w:r>
        <w:rPr>
          <w:rFonts w:hint="eastAsia"/>
          <w:b/>
          <w:noProof/>
          <w:sz w:val="24"/>
          <w:lang w:eastAsia="zh-TW"/>
        </w:rPr>
        <w:t>Fr</w:t>
      </w:r>
      <w:r>
        <w:rPr>
          <w:b/>
          <w:noProof/>
          <w:sz w:val="24"/>
          <w:lang w:eastAsia="zh-TW"/>
        </w:rPr>
        <w:t xml:space="preserve">ance </w:t>
      </w:r>
      <w:r>
        <w:rPr>
          <w:b/>
          <w:noProof/>
          <w:sz w:val="24"/>
        </w:rPr>
        <w:t>13</w:t>
      </w:r>
      <w:r w:rsidR="00E27FAF" w:rsidRPr="003B088F">
        <w:rPr>
          <w:b/>
          <w:noProof/>
          <w:sz w:val="24"/>
        </w:rPr>
        <w:t>-</w:t>
      </w:r>
      <w:r>
        <w:rPr>
          <w:b/>
          <w:noProof/>
          <w:sz w:val="24"/>
        </w:rPr>
        <w:t>17</w:t>
      </w:r>
      <w:r w:rsidR="00E27FAF" w:rsidRPr="003B088F">
        <w:rPr>
          <w:b/>
          <w:noProof/>
          <w:sz w:val="24"/>
        </w:rPr>
        <w:t xml:space="preserve"> </w:t>
      </w:r>
      <w:r>
        <w:rPr>
          <w:b/>
          <w:noProof/>
          <w:sz w:val="24"/>
        </w:rPr>
        <w:t>October</w:t>
      </w:r>
      <w:r w:rsidR="00E27FAF" w:rsidRPr="003B088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EE2D3" w:rsidR="001E41F3" w:rsidRPr="00410371" w:rsidRDefault="00590954" w:rsidP="00E13F3D">
            <w:pPr>
              <w:pStyle w:val="CRCoverPage"/>
              <w:spacing w:after="0"/>
              <w:jc w:val="right"/>
              <w:rPr>
                <w:b/>
                <w:noProof/>
                <w:sz w:val="28"/>
              </w:rPr>
            </w:pPr>
            <w:r>
              <w:rPr>
                <w:b/>
                <w:noProof/>
                <w:sz w:val="28"/>
              </w:rPr>
              <w:t>24.</w:t>
            </w:r>
            <w:r w:rsidR="00A21587">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E99D03" w:rsidR="001E41F3" w:rsidRPr="00410371" w:rsidRDefault="00C124CB" w:rsidP="00547111">
            <w:pPr>
              <w:pStyle w:val="CRCoverPage"/>
              <w:spacing w:after="0"/>
              <w:rPr>
                <w:noProof/>
              </w:rPr>
            </w:pPr>
            <w:r>
              <w:rPr>
                <w:b/>
                <w:noProof/>
                <w:sz w:val="28"/>
                <w:lang w:eastAsia="zh-TW"/>
              </w:rPr>
              <w:t>7049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1CC8C" w:rsidR="001E41F3" w:rsidRPr="00410371" w:rsidRDefault="002B1B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86B6" w:rsidR="001E41F3" w:rsidRPr="00410371" w:rsidRDefault="00590954">
            <w:pPr>
              <w:pStyle w:val="CRCoverPage"/>
              <w:spacing w:after="0"/>
              <w:jc w:val="center"/>
              <w:rPr>
                <w:noProof/>
                <w:sz w:val="28"/>
              </w:rPr>
            </w:pPr>
            <w:r>
              <w:rPr>
                <w:b/>
                <w:noProof/>
                <w:sz w:val="28"/>
              </w:rPr>
              <w:t>19.</w:t>
            </w:r>
            <w:r w:rsidR="00722061">
              <w:rPr>
                <w:rFonts w:hint="eastAsia"/>
                <w:b/>
                <w:noProof/>
                <w:sz w:val="28"/>
                <w:lang w:eastAsia="zh-TW"/>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B1B27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6BCFF" w:rsidR="00F25D98" w:rsidRDefault="00981CF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2A2F4" w:rsidR="001E41F3" w:rsidRDefault="003450C6">
            <w:pPr>
              <w:pStyle w:val="CRCoverPage"/>
              <w:spacing w:after="0"/>
              <w:ind w:left="100"/>
              <w:rPr>
                <w:noProof/>
              </w:rPr>
            </w:pPr>
            <w:r>
              <w:t>SMF considering PDU session released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A819B" w:rsidR="001E41F3" w:rsidRDefault="007E6049">
            <w:pPr>
              <w:pStyle w:val="CRCoverPage"/>
              <w:spacing w:after="0"/>
              <w:ind w:left="100"/>
              <w:rPr>
                <w:noProof/>
              </w:rPr>
            </w:pPr>
            <w:r>
              <w:t>2025-</w:t>
            </w:r>
            <w:r w:rsidR="00981CFC">
              <w:t>10</w:t>
            </w:r>
            <w:r>
              <w:t>-</w:t>
            </w:r>
            <w:r w:rsidR="002B1BE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0D9A3" w14:textId="054C5B39" w:rsidR="00981CFC" w:rsidRDefault="00981CFC" w:rsidP="00981CFC">
            <w:pPr>
              <w:pStyle w:val="CRCoverPage"/>
              <w:spacing w:after="0"/>
              <w:ind w:left="100"/>
              <w:rPr>
                <w:noProof/>
              </w:rPr>
            </w:pPr>
            <w:r>
              <w:rPr>
                <w:noProof/>
              </w:rPr>
              <w:t xml:space="preserve">When the UE is in poor/no signal area and the SMF sends PDU SESSION RELEASE COMMAND, it is possible that PDU SESSION RELEASE COMMAND is not delivered to the UE. </w:t>
            </w:r>
          </w:p>
          <w:p w14:paraId="54463BD9" w14:textId="77777777" w:rsidR="00981CFC" w:rsidRDefault="00981CFC" w:rsidP="00981CFC">
            <w:pPr>
              <w:pStyle w:val="CRCoverPage"/>
              <w:spacing w:after="0"/>
              <w:ind w:left="100"/>
              <w:rPr>
                <w:noProof/>
              </w:rPr>
            </w:pPr>
          </w:p>
          <w:p w14:paraId="02396777" w14:textId="650B96EA" w:rsidR="00981CFC" w:rsidRDefault="00981CFC" w:rsidP="00981CFC">
            <w:pPr>
              <w:pStyle w:val="CRCoverPage"/>
              <w:spacing w:after="0"/>
              <w:ind w:left="100"/>
              <w:rPr>
                <w:noProof/>
              </w:rPr>
            </w:pPr>
            <w:r>
              <w:rPr>
                <w:noProof/>
              </w:rPr>
              <w:t>On the first to fourth expiry of T3592, the SMF retransmits the PDU SESSION RELEASE COMMAND, but the UE still does not receive the PDU SESSION RELEASE COMMAND. On the fifth expiry of timer T3592, the SMF aborts the procedure</w:t>
            </w:r>
            <w:r>
              <w:rPr>
                <w:noProof/>
                <w:lang w:eastAsia="zh-TW"/>
              </w:rPr>
              <w:t xml:space="preserve">, and </w:t>
            </w:r>
            <w:r>
              <w:rPr>
                <w:noProof/>
              </w:rPr>
              <w:t xml:space="preserve">the PDU session state in the SMF is still PDU SESSION INACTIVE PENDING in the current spec. </w:t>
            </w:r>
          </w:p>
          <w:p w14:paraId="708AA7DE" w14:textId="17E98CFF" w:rsidR="001E41F3" w:rsidRDefault="001E41F3" w:rsidP="00981CF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B62D0" w14:textId="1474B14B" w:rsidR="001E41F3" w:rsidRDefault="002B1BE4" w:rsidP="00A21587">
            <w:pPr>
              <w:pStyle w:val="CRCoverPage"/>
              <w:spacing w:after="0"/>
              <w:ind w:left="100"/>
              <w:rPr>
                <w:noProof/>
              </w:rPr>
            </w:pPr>
            <w:r>
              <w:rPr>
                <w:noProof/>
                <w:lang w:eastAsia="zh-TW"/>
              </w:rPr>
              <w:t xml:space="preserve">At </w:t>
            </w:r>
            <w:r>
              <w:rPr>
                <w:noProof/>
                <w:lang w:eastAsia="zh-TW"/>
              </w:rPr>
              <w:t xml:space="preserve">the SMF </w:t>
            </w:r>
            <w:r>
              <w:rPr>
                <w:noProof/>
              </w:rPr>
              <w:t>on the fifth expiry of timer T3592</w:t>
            </w:r>
            <w:r>
              <w:rPr>
                <w:noProof/>
              </w:rPr>
              <w:t xml:space="preserve">, the </w:t>
            </w:r>
            <w:r>
              <w:rPr>
                <w:noProof/>
                <w:lang w:eastAsia="zh-TW"/>
              </w:rPr>
              <w:t xml:space="preserve">SMF needs to perform local </w:t>
            </w:r>
            <w:r w:rsidR="00981CFC">
              <w:rPr>
                <w:noProof/>
                <w:lang w:eastAsia="zh-TW"/>
              </w:rPr>
              <w:t xml:space="preserve">release </w:t>
            </w:r>
            <w:r>
              <w:rPr>
                <w:noProof/>
                <w:lang w:eastAsia="zh-TW"/>
              </w:rPr>
              <w:t xml:space="preserve">of </w:t>
            </w:r>
            <w:r w:rsidR="00981CFC">
              <w:rPr>
                <w:noProof/>
                <w:lang w:eastAsia="zh-TW"/>
              </w:rPr>
              <w:t>the PDU session</w:t>
            </w:r>
            <w:r>
              <w:rPr>
                <w:noProof/>
                <w:lang w:eastAsia="zh-TW"/>
              </w:rPr>
              <w:t>.</w:t>
            </w:r>
          </w:p>
          <w:p w14:paraId="31C656EC" w14:textId="651DA79C" w:rsidR="002B1BE4" w:rsidRDefault="002B1BE4" w:rsidP="00A2158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EC6B1" w14:textId="72350E90" w:rsidR="001E41F3" w:rsidRDefault="002B1BE4" w:rsidP="00A21587">
            <w:pPr>
              <w:pStyle w:val="CRCoverPage"/>
              <w:spacing w:after="0"/>
              <w:ind w:left="100"/>
              <w:rPr>
                <w:noProof/>
              </w:rPr>
            </w:pPr>
            <w:r>
              <w:rPr>
                <w:noProof/>
              </w:rPr>
              <w:t>A</w:t>
            </w:r>
            <w:r>
              <w:rPr>
                <w:noProof/>
              </w:rPr>
              <w:t>fter the fifth expiry of timer T3592</w:t>
            </w:r>
            <w:r>
              <w:rPr>
                <w:noProof/>
              </w:rPr>
              <w:t>, t</w:t>
            </w:r>
            <w:r w:rsidR="00981CFC">
              <w:rPr>
                <w:noProof/>
              </w:rPr>
              <w:t xml:space="preserve">he PDU session </w:t>
            </w:r>
            <w:r>
              <w:rPr>
                <w:noProof/>
              </w:rPr>
              <w:t>still remains</w:t>
            </w:r>
            <w:r w:rsidR="0080155D">
              <w:rPr>
                <w:noProof/>
              </w:rPr>
              <w:t xml:space="preserve"> not released </w:t>
            </w:r>
            <w:r>
              <w:rPr>
                <w:noProof/>
              </w:rPr>
              <w:t>in the SMF.</w:t>
            </w:r>
          </w:p>
          <w:p w14:paraId="5C4BEB44" w14:textId="5BC2393A" w:rsidR="002B1BE4" w:rsidRDefault="002B1BE4" w:rsidP="00A21587">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6D9E3" w:rsidR="001E41F3" w:rsidRDefault="0080155D">
            <w:pPr>
              <w:pStyle w:val="CRCoverPage"/>
              <w:spacing w:after="0"/>
              <w:ind w:left="100"/>
              <w:rPr>
                <w:noProof/>
              </w:rPr>
            </w:pPr>
            <w:r>
              <w:rPr>
                <w:noProof/>
              </w:rPr>
              <w:t>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DF383" w14:textId="77777777" w:rsidR="0067618A" w:rsidRDefault="0067618A" w:rsidP="0067618A">
      <w:bookmarkStart w:id="1" w:name="_Toc157616754"/>
    </w:p>
    <w:p w14:paraId="2233C461" w14:textId="77777777" w:rsidR="0067618A" w:rsidRDefault="0067618A" w:rsidP="0067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018445" w14:textId="77777777" w:rsidR="0067618A" w:rsidRDefault="0067618A" w:rsidP="0067618A">
      <w:bookmarkStart w:id="2" w:name="_CR8_2_6_39"/>
      <w:bookmarkStart w:id="3" w:name="_Toc187745861"/>
      <w:bookmarkStart w:id="4" w:name="_Toc51949424"/>
      <w:bookmarkStart w:id="5" w:name="_Toc51948332"/>
      <w:bookmarkStart w:id="6" w:name="_Toc45287063"/>
      <w:bookmarkStart w:id="7" w:name="_Toc178425937"/>
      <w:bookmarkStart w:id="8" w:name="_Toc193380917"/>
      <w:bookmarkStart w:id="9" w:name="_Toc36657397"/>
      <w:bookmarkStart w:id="10" w:name="_Toc36213220"/>
      <w:bookmarkStart w:id="11" w:name="_Toc27747033"/>
      <w:bookmarkStart w:id="12" w:name="_Toc20232927"/>
      <w:bookmarkEnd w:id="1"/>
      <w:bookmarkEnd w:id="2"/>
    </w:p>
    <w:p w14:paraId="43B7B9B8" w14:textId="77777777" w:rsidR="00521B98" w:rsidRDefault="00521B98" w:rsidP="00521B98">
      <w:pPr>
        <w:pStyle w:val="Heading4"/>
        <w:rPr>
          <w:lang w:eastAsia="en-GB"/>
        </w:rPr>
      </w:pPr>
      <w:bookmarkStart w:id="13" w:name="_Toc20232818"/>
      <w:bookmarkStart w:id="14" w:name="_Toc27746921"/>
      <w:bookmarkStart w:id="15" w:name="_Toc36213105"/>
      <w:bookmarkStart w:id="16" w:name="_Toc36657282"/>
      <w:bookmarkStart w:id="17" w:name="_Toc45286947"/>
      <w:bookmarkStart w:id="18" w:name="_Toc51948216"/>
      <w:bookmarkStart w:id="19" w:name="_Toc51949308"/>
      <w:bookmarkStart w:id="20" w:name="_Toc209788774"/>
      <w:r>
        <w:t>6.3.3.5</w:t>
      </w:r>
      <w:r>
        <w:tab/>
        <w:t>Abnormal cases on the network side</w:t>
      </w:r>
      <w:bookmarkEnd w:id="13"/>
      <w:bookmarkEnd w:id="14"/>
      <w:bookmarkEnd w:id="15"/>
      <w:bookmarkEnd w:id="16"/>
      <w:bookmarkEnd w:id="17"/>
      <w:bookmarkEnd w:id="18"/>
      <w:bookmarkEnd w:id="19"/>
      <w:bookmarkEnd w:id="20"/>
    </w:p>
    <w:p w14:paraId="7A5C92C5" w14:textId="77777777" w:rsidR="00521B98" w:rsidRDefault="00521B98" w:rsidP="00521B98">
      <w:r>
        <w:t>The following abnormal cases can be identified:</w:t>
      </w:r>
    </w:p>
    <w:p w14:paraId="4C7781FB" w14:textId="77777777" w:rsidR="00521B98" w:rsidRDefault="00521B98" w:rsidP="00521B98">
      <w:pPr>
        <w:pStyle w:val="B1"/>
      </w:pPr>
      <w:r>
        <w:t>a)</w:t>
      </w:r>
      <w:r>
        <w:tab/>
      </w:r>
      <w:r>
        <w:rPr>
          <w:lang w:val="en-US"/>
        </w:rPr>
        <w:t xml:space="preserve">Expiry of timer </w:t>
      </w:r>
      <w:r>
        <w:t>T3592.</w:t>
      </w:r>
    </w:p>
    <w:p w14:paraId="1FC2621D" w14:textId="3B5AEB52" w:rsidR="00521B98" w:rsidRDefault="00521B98" w:rsidP="00521B98">
      <w:pPr>
        <w:pStyle w:val="B1"/>
      </w:pPr>
      <w:r>
        <w:tab/>
        <w:t>The SMF shall, on the first expiry of the timer T3592, retransmit the PDU SESSION RELEASE COMMAND message and shall reset and start timer T3592. This retransmission is repeated four times, i.e.</w:t>
      </w:r>
      <w:ins w:id="21" w:author="MTK X" w:date="2025-10-15T16:54:00Z">
        <w:r w:rsidR="002B1BE4">
          <w:t>,</w:t>
        </w:r>
      </w:ins>
      <w:r>
        <w:t xml:space="preserve"> on the fifth expiry of timer T3592, the SMF shall abort the procedure</w:t>
      </w:r>
      <w:ins w:id="22" w:author="MTK IV" w:date="2025-10-06T10:24:00Z">
        <w:r w:rsidR="00570276">
          <w:t xml:space="preserve"> </w:t>
        </w:r>
      </w:ins>
      <w:ins w:id="23" w:author="MTK X" w:date="2025-10-15T16:52:00Z">
        <w:r w:rsidR="002B1BE4">
          <w:t xml:space="preserve">and </w:t>
        </w:r>
        <w:r w:rsidR="002B1BE4">
          <w:t>perform a local release of the PDU session</w:t>
        </w:r>
      </w:ins>
      <w:r>
        <w:t>.</w:t>
      </w:r>
    </w:p>
    <w:p w14:paraId="7F3AA389" w14:textId="77777777" w:rsidR="00521B98" w:rsidRDefault="00521B98" w:rsidP="00521B98">
      <w:pPr>
        <w:pStyle w:val="B1"/>
        <w:rPr>
          <w:lang w:eastAsia="zh-CN"/>
        </w:rPr>
      </w:pPr>
      <w:r>
        <w:rPr>
          <w:lang w:eastAsia="zh-CN"/>
        </w:rPr>
        <w:t>b)</w:t>
      </w:r>
      <w:r>
        <w:rPr>
          <w:lang w:eastAsia="zh-CN"/>
        </w:rPr>
        <w:tab/>
        <w:t xml:space="preserve">Collision of </w:t>
      </w:r>
      <w:r>
        <w:t>network-requested PDU session release procedure and UE-requested PDU session modification procedure.</w:t>
      </w:r>
    </w:p>
    <w:p w14:paraId="07A0B709" w14:textId="77777777" w:rsidR="00521B98" w:rsidRDefault="00521B98" w:rsidP="00521B98">
      <w:pPr>
        <w:pStyle w:val="B1"/>
        <w:rPr>
          <w:lang w:eastAsia="en-GB"/>
        </w:rPr>
      </w:pPr>
      <w:r>
        <w:rPr>
          <w:lang w:eastAsia="zh-CN"/>
        </w:rPr>
        <w:tab/>
        <w:t xml:space="preserve">When the SMF receives a </w:t>
      </w:r>
      <w:r>
        <w:t>PDU SESSION MODIFICATION REQUEST</w:t>
      </w:r>
      <w:r>
        <w:rPr>
          <w:lang w:eastAsia="zh-CN"/>
        </w:rPr>
        <w:t xml:space="preserve"> message during the </w:t>
      </w:r>
      <w:r>
        <w:t xml:space="preserve">network-requested </w:t>
      </w:r>
      <w:r>
        <w:rPr>
          <w:lang w:eastAsia="zh-CN"/>
        </w:rPr>
        <w:t xml:space="preserve">PDU session release procedure, and the PDU session indicated in </w:t>
      </w:r>
      <w:r>
        <w:t>PDU SESSION MODIFICATION REQUEST</w:t>
      </w:r>
      <w:r>
        <w:rPr>
          <w:lang w:eastAsia="zh-CN"/>
        </w:rPr>
        <w:t xml:space="preserve"> message is the PDU session that the SMF had requested to release, the SMF shall ignore the </w:t>
      </w:r>
      <w:r>
        <w:t>PDU SESSION MODIFICATION REQUEST</w:t>
      </w:r>
      <w:r>
        <w:rPr>
          <w:lang w:eastAsia="zh-CN"/>
        </w:rPr>
        <w:t xml:space="preserve"> message and proceed with the PDU session release procedure.</w:t>
      </w:r>
    </w:p>
    <w:p w14:paraId="3B9A75EA" w14:textId="77777777" w:rsidR="00521B98" w:rsidRDefault="00521B98" w:rsidP="00521B98">
      <w:pPr>
        <w:pStyle w:val="B1"/>
      </w:pPr>
      <w:r>
        <w:t>c)</w:t>
      </w:r>
      <w:r>
        <w:tab/>
        <w:t>Collision of network-requested PDU session release procedure and UE-requested PDU session release procedure.</w:t>
      </w:r>
    </w:p>
    <w:p w14:paraId="2FAA5AD7" w14:textId="77777777" w:rsidR="00521B98" w:rsidRDefault="00521B98" w:rsidP="00521B98">
      <w:pPr>
        <w:pStyle w:val="B1"/>
      </w:pPr>
      <w:r>
        <w:tab/>
        <w:t>If the SMF receives a PDU SESSION RELEASE REQUEST message after sending a PDU SESSION RELEASE COMMAND message with the PTI IE set to "No procedure transaction identity assigned" to the UE, and the PDU session ID in the PDU SESSION RELEASE REQUEST message is the same as the PDU session ID in the PDU SESSION RELEASE COMMAND message:</w:t>
      </w:r>
    </w:p>
    <w:p w14:paraId="356BB2DD" w14:textId="77777777" w:rsidR="00521B98" w:rsidRDefault="00521B98" w:rsidP="00521B98">
      <w:pPr>
        <w:pStyle w:val="B2"/>
      </w:pPr>
      <w:r>
        <w:t>-</w:t>
      </w:r>
      <w:r>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SMF shall proceed both the UE-requested PDU session release procedure and network-requested PDU session release procedure;</w:t>
      </w:r>
    </w:p>
    <w:p w14:paraId="7FB98A12" w14:textId="77777777" w:rsidR="00521B98" w:rsidRDefault="00521B98" w:rsidP="00521B98">
      <w:pPr>
        <w:pStyle w:val="B2"/>
      </w:pPr>
      <w:r>
        <w:t>-</w:t>
      </w:r>
      <w:r>
        <w:tab/>
        <w:t>otherwise, the SMF shall ignore the PDU SESSION RELEASE REQUEST message and proceed with the network-requested PDU session release procedure.</w:t>
      </w:r>
    </w:p>
    <w:p w14:paraId="0BF2C0D0" w14:textId="77777777" w:rsidR="00521B98" w:rsidRDefault="00521B98" w:rsidP="00521B98">
      <w:pPr>
        <w:pStyle w:val="B1"/>
      </w:pPr>
      <w:r>
        <w:t>d)</w:t>
      </w:r>
      <w:r>
        <w:tab/>
        <w:t>Collision of re-establishment of the user-plane resources and network-requested PDU session release procedure for the same PDU session.</w:t>
      </w:r>
    </w:p>
    <w:p w14:paraId="7ADBB12B" w14:textId="77777777" w:rsidR="00521B98" w:rsidRDefault="00521B98" w:rsidP="00521B98">
      <w:pPr>
        <w:pStyle w:val="B1"/>
      </w:pPr>
      <w:r>
        <w:tab/>
        <w:t>If the SMF receives an indication from the AMF to re-establish the user-plane resources during the network-requested PDU session release procedure for the same PDU session, the SMF shall not re-establish the user-plane resources for the PDU session as specified in 3GPP TS 29.502 [20A] subclause 5.2.2.3.2.2 and proceed with the network-requested PDU session release procedure.</w:t>
      </w:r>
    </w:p>
    <w:p w14:paraId="5C5BCFC5" w14:textId="77777777" w:rsidR="0067618A" w:rsidRPr="00521B98" w:rsidRDefault="0067618A" w:rsidP="0067618A"/>
    <w:p w14:paraId="493E9C5F" w14:textId="77777777" w:rsidR="0067618A" w:rsidRDefault="0067618A" w:rsidP="0067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rPr>
        <w:t>End of</w:t>
      </w:r>
      <w:r>
        <w:rPr>
          <w:rFonts w:ascii="Arial" w:hAnsi="Arial" w:cs="Arial"/>
          <w:color w:val="0000FF"/>
          <w:sz w:val="28"/>
          <w:szCs w:val="28"/>
          <w:lang w:val="en-US"/>
        </w:rPr>
        <w:t xml:space="preserve"> Change</w:t>
      </w:r>
      <w:r>
        <w:rPr>
          <w:rFonts w:ascii="Arial" w:hAnsi="Arial" w:cs="Arial"/>
          <w:color w:val="0000FF"/>
          <w:sz w:val="28"/>
          <w:szCs w:val="28"/>
        </w:rPr>
        <w:t>s</w:t>
      </w:r>
      <w:r>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C6D5E" w14:textId="77777777" w:rsidR="00985BAB" w:rsidRDefault="00985BAB">
      <w:r>
        <w:separator/>
      </w:r>
    </w:p>
  </w:endnote>
  <w:endnote w:type="continuationSeparator" w:id="0">
    <w:p w14:paraId="2448EA74" w14:textId="77777777" w:rsidR="00985BAB" w:rsidRDefault="0098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B9401" w14:textId="77777777" w:rsidR="00985BAB" w:rsidRDefault="00985BAB">
      <w:r>
        <w:separator/>
      </w:r>
    </w:p>
  </w:footnote>
  <w:footnote w:type="continuationSeparator" w:id="0">
    <w:p w14:paraId="4715190B" w14:textId="77777777" w:rsidR="00985BAB" w:rsidRDefault="0098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2A2931"/>
    <w:multiLevelType w:val="hybridMultilevel"/>
    <w:tmpl w:val="EED4BD7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1393507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
    <w15:presenceInfo w15:providerId="None" w15:userId="MTK X"/>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47"/>
    <w:rsid w:val="00067996"/>
    <w:rsid w:val="00070E09"/>
    <w:rsid w:val="000A6394"/>
    <w:rsid w:val="000B2199"/>
    <w:rsid w:val="000B5392"/>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1BE4"/>
    <w:rsid w:val="002B5741"/>
    <w:rsid w:val="002E472E"/>
    <w:rsid w:val="00305409"/>
    <w:rsid w:val="00344E48"/>
    <w:rsid w:val="003450C6"/>
    <w:rsid w:val="003609EF"/>
    <w:rsid w:val="0036231A"/>
    <w:rsid w:val="00374DD4"/>
    <w:rsid w:val="003D3EF0"/>
    <w:rsid w:val="003E1A36"/>
    <w:rsid w:val="00410371"/>
    <w:rsid w:val="004242F1"/>
    <w:rsid w:val="00443BAF"/>
    <w:rsid w:val="004707D2"/>
    <w:rsid w:val="004B75B7"/>
    <w:rsid w:val="005141D9"/>
    <w:rsid w:val="0051580D"/>
    <w:rsid w:val="00521B98"/>
    <w:rsid w:val="00535FA7"/>
    <w:rsid w:val="00547111"/>
    <w:rsid w:val="00570276"/>
    <w:rsid w:val="005822CE"/>
    <w:rsid w:val="00590954"/>
    <w:rsid w:val="00592D74"/>
    <w:rsid w:val="005E2C44"/>
    <w:rsid w:val="00621188"/>
    <w:rsid w:val="00624640"/>
    <w:rsid w:val="006257ED"/>
    <w:rsid w:val="00653DE4"/>
    <w:rsid w:val="00665C47"/>
    <w:rsid w:val="0067618A"/>
    <w:rsid w:val="00695808"/>
    <w:rsid w:val="006B46FB"/>
    <w:rsid w:val="006E21FB"/>
    <w:rsid w:val="00722061"/>
    <w:rsid w:val="00792342"/>
    <w:rsid w:val="00794454"/>
    <w:rsid w:val="00794893"/>
    <w:rsid w:val="007977A8"/>
    <w:rsid w:val="007B512A"/>
    <w:rsid w:val="007C1862"/>
    <w:rsid w:val="007C2097"/>
    <w:rsid w:val="007D3268"/>
    <w:rsid w:val="007D6A07"/>
    <w:rsid w:val="007E6049"/>
    <w:rsid w:val="007F7259"/>
    <w:rsid w:val="0080155D"/>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008C"/>
    <w:rsid w:val="00963ACF"/>
    <w:rsid w:val="009741B3"/>
    <w:rsid w:val="009777D9"/>
    <w:rsid w:val="00981CFC"/>
    <w:rsid w:val="00985BAB"/>
    <w:rsid w:val="00991B88"/>
    <w:rsid w:val="009A5753"/>
    <w:rsid w:val="009A579D"/>
    <w:rsid w:val="009B1A59"/>
    <w:rsid w:val="009E3297"/>
    <w:rsid w:val="009E32EE"/>
    <w:rsid w:val="009F734F"/>
    <w:rsid w:val="00A21587"/>
    <w:rsid w:val="00A246B6"/>
    <w:rsid w:val="00A47E70"/>
    <w:rsid w:val="00A50CF0"/>
    <w:rsid w:val="00A54CC2"/>
    <w:rsid w:val="00A7671C"/>
    <w:rsid w:val="00AA2CBC"/>
    <w:rsid w:val="00AC5820"/>
    <w:rsid w:val="00AD1CD8"/>
    <w:rsid w:val="00B258BB"/>
    <w:rsid w:val="00B646AA"/>
    <w:rsid w:val="00B67B97"/>
    <w:rsid w:val="00B7345D"/>
    <w:rsid w:val="00B968C8"/>
    <w:rsid w:val="00BA3EC5"/>
    <w:rsid w:val="00BA51D9"/>
    <w:rsid w:val="00BB5DFC"/>
    <w:rsid w:val="00BC0E4B"/>
    <w:rsid w:val="00BD20C5"/>
    <w:rsid w:val="00BD279D"/>
    <w:rsid w:val="00BD6BB8"/>
    <w:rsid w:val="00C124CB"/>
    <w:rsid w:val="00C14F5E"/>
    <w:rsid w:val="00C2232B"/>
    <w:rsid w:val="00C66BA2"/>
    <w:rsid w:val="00C72920"/>
    <w:rsid w:val="00C870F6"/>
    <w:rsid w:val="00C95985"/>
    <w:rsid w:val="00CC5026"/>
    <w:rsid w:val="00CC68D0"/>
    <w:rsid w:val="00CE3923"/>
    <w:rsid w:val="00D03F9A"/>
    <w:rsid w:val="00D06D51"/>
    <w:rsid w:val="00D24991"/>
    <w:rsid w:val="00D41434"/>
    <w:rsid w:val="00D50255"/>
    <w:rsid w:val="00D66520"/>
    <w:rsid w:val="00D84AE9"/>
    <w:rsid w:val="00D9124E"/>
    <w:rsid w:val="00DE34CF"/>
    <w:rsid w:val="00E13F3D"/>
    <w:rsid w:val="00E27FAF"/>
    <w:rsid w:val="00E34898"/>
    <w:rsid w:val="00EA6552"/>
    <w:rsid w:val="00EB09B7"/>
    <w:rsid w:val="00EC62EE"/>
    <w:rsid w:val="00EE7D7C"/>
    <w:rsid w:val="00F22D51"/>
    <w:rsid w:val="00F25D98"/>
    <w:rsid w:val="00F300FB"/>
    <w:rsid w:val="00F328E0"/>
    <w:rsid w:val="00FA7CB3"/>
    <w:rsid w:val="00FB6386"/>
    <w:rsid w:val="00FE2F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ui-provider">
    <w:name w:val="ui-provider"/>
    <w:basedOn w:val="DefaultParagraphFont"/>
    <w:rsid w:val="009E32EE"/>
  </w:style>
  <w:style w:type="character" w:customStyle="1" w:styleId="Heading3Char">
    <w:name w:val="Heading 3 Char"/>
    <w:basedOn w:val="DefaultParagraphFont"/>
    <w:link w:val="Heading3"/>
    <w:rsid w:val="006761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02914">
      <w:bodyDiv w:val="1"/>
      <w:marLeft w:val="0"/>
      <w:marRight w:val="0"/>
      <w:marTop w:val="0"/>
      <w:marBottom w:val="0"/>
      <w:divBdr>
        <w:top w:val="none" w:sz="0" w:space="0" w:color="auto"/>
        <w:left w:val="none" w:sz="0" w:space="0" w:color="auto"/>
        <w:bottom w:val="none" w:sz="0" w:space="0" w:color="auto"/>
        <w:right w:val="none" w:sz="0" w:space="0" w:color="auto"/>
      </w:divBdr>
    </w:div>
    <w:div w:id="165664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522</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cp:lastModifiedBy>
  <cp:revision>3</cp:revision>
  <cp:lastPrinted>1899-12-31T23:00:00Z</cp:lastPrinted>
  <dcterms:created xsi:type="dcterms:W3CDTF">2025-10-15T14:52:00Z</dcterms:created>
  <dcterms:modified xsi:type="dcterms:W3CDTF">2025-10-15T14:57:00Z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